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31A3B5" w14:textId="77777777" w:rsidR="004959E5" w:rsidRPr="00C146A9" w:rsidRDefault="004959E5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</w:p>
    <w:p w14:paraId="0A883879" w14:textId="77777777" w:rsidR="004959E5" w:rsidRPr="00C146A9" w:rsidRDefault="004959E5" w:rsidP="004959E5">
      <w:pPr>
        <w:pStyle w:val="a7"/>
        <w:shd w:val="clear" w:color="auto" w:fill="FFFFFF"/>
        <w:jc w:val="center"/>
        <w:rPr>
          <w:rFonts w:ascii="GHEA Grapalat" w:hAnsi="GHEA Grapalat"/>
          <w:color w:val="000000"/>
          <w:lang w:val="hy-AM"/>
        </w:rPr>
      </w:pPr>
      <w:r w:rsidRPr="00C146A9">
        <w:rPr>
          <w:rStyle w:val="a8"/>
          <w:rFonts w:ascii="GHEA Grapalat" w:hAnsi="GHEA Grapalat"/>
          <w:color w:val="000000"/>
          <w:lang w:val="hy-AM"/>
        </w:rPr>
        <w:t>ՀԱՅԱՍՏԱՆԻ ՀԱՆՐԱՊԵՏՈՒԹՅԱՆ</w:t>
      </w:r>
    </w:p>
    <w:p w14:paraId="26EB3514" w14:textId="77777777" w:rsidR="004959E5" w:rsidRPr="00C146A9" w:rsidRDefault="004959E5" w:rsidP="004959E5">
      <w:pPr>
        <w:pStyle w:val="a7"/>
        <w:shd w:val="clear" w:color="auto" w:fill="FFFFFF"/>
        <w:jc w:val="center"/>
        <w:rPr>
          <w:rFonts w:ascii="GHEA Grapalat" w:hAnsi="GHEA Grapalat"/>
          <w:color w:val="000000"/>
          <w:lang w:val="hy-AM"/>
        </w:rPr>
      </w:pPr>
      <w:r w:rsidRPr="00C146A9">
        <w:rPr>
          <w:rStyle w:val="a8"/>
          <w:rFonts w:ascii="GHEA Grapalat" w:hAnsi="GHEA Grapalat"/>
          <w:color w:val="000000"/>
          <w:lang w:val="hy-AM"/>
        </w:rPr>
        <w:t>Օ Ր Ե Ն Ք Ը</w:t>
      </w:r>
    </w:p>
    <w:p w14:paraId="285FFFCE" w14:textId="77777777" w:rsidR="004959E5" w:rsidRPr="00C146A9" w:rsidRDefault="004959E5" w:rsidP="004959E5">
      <w:pPr>
        <w:pStyle w:val="a7"/>
        <w:shd w:val="clear" w:color="auto" w:fill="FFFFFF"/>
        <w:jc w:val="center"/>
        <w:rPr>
          <w:rFonts w:ascii="GHEA Grapalat" w:hAnsi="GHEA Grapalat"/>
          <w:color w:val="000000"/>
          <w:lang w:val="hy-AM"/>
        </w:rPr>
      </w:pPr>
      <w:r w:rsidRPr="00C146A9">
        <w:rPr>
          <w:rFonts w:ascii="Courier New" w:hAnsi="Courier New" w:cs="Courier New"/>
          <w:color w:val="000000"/>
          <w:lang w:val="hy-AM"/>
        </w:rPr>
        <w:t> </w:t>
      </w:r>
    </w:p>
    <w:p w14:paraId="26A437D8" w14:textId="77777777" w:rsidR="004959E5" w:rsidRPr="00C146A9" w:rsidRDefault="004959E5" w:rsidP="004959E5">
      <w:pPr>
        <w:pStyle w:val="a7"/>
        <w:shd w:val="clear" w:color="auto" w:fill="FFFFFF"/>
        <w:jc w:val="center"/>
        <w:rPr>
          <w:rFonts w:ascii="GHEA Grapalat" w:hAnsi="GHEA Grapalat"/>
          <w:color w:val="000000"/>
          <w:lang w:val="hy-AM"/>
        </w:rPr>
      </w:pPr>
      <w:r w:rsidRPr="00C146A9">
        <w:rPr>
          <w:rStyle w:val="a8"/>
          <w:rFonts w:ascii="GHEA Grapalat" w:hAnsi="GHEA Grapalat"/>
          <w:color w:val="000000"/>
          <w:lang w:val="hy-AM"/>
        </w:rPr>
        <w:t>ԴԱՏԱԿԱՆ ԱԿՏԵՐԻ ՀԱՐԿԱԴԻՐ ԿԱՏԱՐՄԱՆ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37"/>
      </w:tblGrid>
      <w:tr w:rsidR="00F141CE" w:rsidRPr="00F141CE" w14:paraId="3F1F1699" w14:textId="77777777" w:rsidTr="00F141CE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14:paraId="2EC2B1AE" w14:textId="77777777" w:rsidR="00F141CE" w:rsidRPr="00F141CE" w:rsidRDefault="00F141CE" w:rsidP="00F141CE">
            <w:pPr>
              <w:jc w:val="both"/>
              <w:rPr>
                <w:rFonts w:ascii="GHEA Grapalat" w:hAnsi="GHEA Grapalat"/>
                <w:color w:val="000000"/>
              </w:rPr>
            </w:pPr>
            <w:r w:rsidRPr="00F141CE">
              <w:rPr>
                <w:rStyle w:val="a8"/>
                <w:rFonts w:ascii="GHEA Grapalat" w:hAnsi="GHEA Grapalat"/>
                <w:color w:val="000000"/>
              </w:rPr>
              <w:t>Հոդված 51.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272764" w14:textId="77777777" w:rsidR="00F141CE" w:rsidRPr="00F141CE" w:rsidRDefault="00F141CE" w:rsidP="00F141CE">
            <w:pPr>
              <w:jc w:val="both"/>
              <w:rPr>
                <w:rFonts w:ascii="GHEA Grapalat" w:hAnsi="GHEA Grapalat"/>
                <w:color w:val="000000"/>
              </w:rPr>
            </w:pPr>
            <w:r w:rsidRPr="00F141CE">
              <w:rPr>
                <w:rStyle w:val="a8"/>
                <w:rFonts w:ascii="GHEA Grapalat" w:hAnsi="GHEA Grapalat"/>
                <w:color w:val="000000"/>
              </w:rPr>
              <w:t>Գույքը, որի վրա չի կարող բռնագանձում տարածվել</w:t>
            </w:r>
          </w:p>
        </w:tc>
      </w:tr>
    </w:tbl>
    <w:p w14:paraId="26B2BB62" w14:textId="77777777" w:rsidR="00F141CE" w:rsidRPr="00F141CE" w:rsidRDefault="00F141CE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F141CE">
        <w:rPr>
          <w:rFonts w:ascii="GHEA Grapalat" w:hAnsi="GHEA Grapalat"/>
          <w:color w:val="000000"/>
          <w:lang w:val="hy-AM"/>
        </w:rPr>
        <w:t>1. Բռնագանձում չի կարող տարածվել քաղաքացի-պարտապանին պատկանող հետևյալ գույքի վրա`</w:t>
      </w:r>
    </w:p>
    <w:p w14:paraId="31CB633D" w14:textId="77777777" w:rsidR="00F141CE" w:rsidRPr="00F141CE" w:rsidRDefault="00F141CE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F141CE">
        <w:rPr>
          <w:rFonts w:ascii="GHEA Grapalat" w:hAnsi="GHEA Grapalat"/>
          <w:color w:val="000000"/>
          <w:lang w:val="hy-AM"/>
        </w:rPr>
        <w:t>1) գործածության մեջ գտնվող տնային օգտագործման առարկաների, հագուստեղենի, կոշկեղենի, սպիտակեղենի, անկողնային և մանկական պարագաների, բացառությամբ պերճանքի առարկաների և այն առարկաների, որոնք պատրաստված են թանկարժեք նյութերից կամ ունեն պատմական կամ գեղարվեստական արժեք.</w:t>
      </w:r>
    </w:p>
    <w:p w14:paraId="62AADD52" w14:textId="77777777" w:rsidR="00F141CE" w:rsidRPr="00F141CE" w:rsidRDefault="00F141CE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F141CE">
        <w:rPr>
          <w:rFonts w:ascii="GHEA Grapalat" w:hAnsi="GHEA Grapalat"/>
          <w:color w:val="000000"/>
          <w:lang w:val="hy-AM"/>
        </w:rPr>
        <w:t>2) պարտապանի մասնագիտական պարապմունքների համար անհրաժեշտ առարկաների, ձեռնարկների ու գրքերի, բացառությամբ այն դեպքերի, երբ պարտապանը դատարանի դատավճռով զրկված է որոշակի գործունեությամբ զբաղվելու իրավունքից, և այն առարկաների, որոնք պատրաստված են թանկարժեք նյութերից կամ ունեն պատմական կամ գեղարվեստական արժեք.</w:t>
      </w:r>
    </w:p>
    <w:p w14:paraId="4FF97B8A" w14:textId="77777777" w:rsidR="00F141CE" w:rsidRPr="00F141CE" w:rsidRDefault="00F141CE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F141CE">
        <w:rPr>
          <w:rFonts w:ascii="GHEA Grapalat" w:hAnsi="GHEA Grapalat"/>
          <w:color w:val="000000"/>
          <w:lang w:val="hy-AM"/>
        </w:rPr>
        <w:t>3) պարտապանի ձեռնարկատիրական գործունեության առարկա չհանդիսացող ընտանի կենդանիների (2 միավոր), ընտանի թռչունների (10 միավոր), ինչպես նաև գյուղատնտեսությունը որպես հիմնական զբաղմունք ունեցող պարտապաններին պատկանող անասնակերի և հերթական ցանքի համար անհրաժեշտ սերմացուի վրա.</w:t>
      </w:r>
    </w:p>
    <w:p w14:paraId="3105346D" w14:textId="77777777" w:rsidR="00F141CE" w:rsidRPr="00F141CE" w:rsidRDefault="00F141CE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F141CE">
        <w:rPr>
          <w:rFonts w:ascii="GHEA Grapalat" w:hAnsi="GHEA Grapalat"/>
          <w:color w:val="000000"/>
          <w:lang w:val="hy-AM"/>
        </w:rPr>
        <w:t>4) մինչև 5 000 դրամ արժողությամբ գույքի, եթե դրանք մեկ միասնական խմբաքանակ չեն կազմում.</w:t>
      </w:r>
    </w:p>
    <w:p w14:paraId="2FB90487" w14:textId="77777777" w:rsidR="00F141CE" w:rsidRPr="00F141CE" w:rsidRDefault="00F141CE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F141CE">
        <w:rPr>
          <w:rFonts w:ascii="GHEA Grapalat" w:hAnsi="GHEA Grapalat"/>
          <w:color w:val="000000"/>
          <w:lang w:val="hy-AM"/>
        </w:rPr>
        <w:t>5) հաշմանդամների համար նախատեսված հատուկ, ինչպես նաև նրանց հնարավորություններին հարմարեցված փոխադրամիջոցների, վերականգնման տեխնիկական միջոցների և այլ օժանդակ պարագաների, որոնց օգտագործումը պայմանավորված է պարտապանի հնարավորություններով.</w:t>
      </w:r>
    </w:p>
    <w:p w14:paraId="67EF7B18" w14:textId="77777777" w:rsidR="00F141CE" w:rsidRPr="00F141CE" w:rsidRDefault="00F141CE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F141CE">
        <w:rPr>
          <w:rFonts w:ascii="GHEA Grapalat" w:hAnsi="GHEA Grapalat"/>
          <w:color w:val="000000"/>
          <w:lang w:val="hy-AM"/>
        </w:rPr>
        <w:t>6) միակ այն բնակարանի (այդ թվում՝ բնակարանի հետ մեկ միասնական գույքային միավոր կազմող տնամերձ հողամասի և այդ հողամասի վրա առկա օժանդակ կառույցների) կամ դրա բաժնի, որը պարտապանի համար հանդիսանում է մշտական բնակության միակ վայր, և որի մեկնարկային գինը հավասար կամ ցածր է Հայաստանի Հանրապետության կառավարության սահմանած` միակ բնակարանի իրացման համար նախատեսված նվազագույն գումարից: Եթե միակ բնակարանն իրացվում է Հայաստանի Հանրապետության կառավարության որոշմամբ սահմանված գումարը գերազանցող գնով, ապա Հայաստանի Հանրապետության կառավարության սահմանած` միակ բնակարանի իրացման համար նախատեսված գումարը վերադարձվում է պարտապանին.</w:t>
      </w:r>
    </w:p>
    <w:p w14:paraId="69522F91" w14:textId="77777777" w:rsidR="00F141CE" w:rsidRPr="00F141CE" w:rsidRDefault="00F141CE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F141CE">
        <w:rPr>
          <w:rFonts w:ascii="GHEA Grapalat" w:hAnsi="GHEA Grapalat"/>
          <w:color w:val="000000"/>
          <w:lang w:val="hy-AM"/>
        </w:rPr>
        <w:lastRenderedPageBreak/>
        <w:t>7) Հայաստանի Հանրապետության կառավարության սահմանած` միակ բնակարանի իրացման համար նախատեսված նվազագույն գումարի, որը ենթակա է վերադարձման պարտապանին.</w:t>
      </w:r>
    </w:p>
    <w:p w14:paraId="10F7C471" w14:textId="1261312A" w:rsidR="00F141CE" w:rsidRPr="00F141CE" w:rsidDel="0001556A" w:rsidRDefault="0001556A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del w:id="0" w:author="Էլեոնորա Տարախչյան" w:date="2024-04-04T15:19:00Z"/>
          <w:rFonts w:ascii="GHEA Grapalat" w:hAnsi="GHEA Grapalat"/>
          <w:color w:val="000000"/>
          <w:lang w:val="hy-AM"/>
        </w:rPr>
      </w:pPr>
      <w:ins w:id="1" w:author="Էլեոնորա Տարախչյան" w:date="2024-04-04T15:19:00Z">
        <w:r w:rsidRPr="0001556A">
          <w:rPr>
            <w:rFonts w:ascii="GHEA Grapalat" w:eastAsia="GHEA Grapalat" w:hAnsi="GHEA Grapalat" w:cs="GHEA Grapalat"/>
            <w:color w:val="222222"/>
            <w:lang w:val="hy-AM"/>
          </w:rPr>
          <w:t>8)</w:t>
        </w:r>
        <w:r w:rsidRPr="0001556A">
          <w:rPr>
            <w:rFonts w:ascii="Calibri" w:eastAsia="Calibri" w:hAnsi="Calibri" w:cs="Calibri"/>
            <w:color w:val="222222"/>
            <w:lang w:val="hy-AM"/>
          </w:rPr>
          <w:t> </w:t>
        </w:r>
        <w:r w:rsidRPr="0001556A">
          <w:rPr>
            <w:rFonts w:ascii="GHEA Grapalat" w:eastAsia="GHEA Grapalat" w:hAnsi="GHEA Grapalat" w:cs="GHEA Grapalat"/>
            <w:color w:val="000000"/>
            <w:lang w:val="hy-AM"/>
          </w:rPr>
          <w:t>պետական կառավարման կամ տեղական ինքնակառավարման մարմինների կողմից որպես սոցիալական աջակցություն տրամադրված գույքի, կամ</w:t>
        </w:r>
        <w:r w:rsidRPr="0001556A">
          <w:rPr>
            <w:rFonts w:ascii="Calibri" w:eastAsia="Calibri" w:hAnsi="Calibri" w:cs="Calibri"/>
            <w:color w:val="000000"/>
            <w:lang w:val="hy-AM"/>
          </w:rPr>
          <w:t> </w:t>
        </w:r>
        <w:r w:rsidRPr="0001556A">
          <w:rPr>
            <w:rFonts w:ascii="GHEA Grapalat" w:eastAsia="GHEA Grapalat" w:hAnsi="GHEA Grapalat" w:cs="GHEA Grapalat"/>
            <w:color w:val="222222"/>
            <w:lang w:val="hy-AM"/>
          </w:rPr>
          <w:t>պետական կառավարման կամ տեղական ինքնակառավարման մարմինների</w:t>
        </w:r>
        <w:r w:rsidRPr="0001556A">
          <w:rPr>
            <w:rFonts w:ascii="Calibri" w:eastAsia="Calibri" w:hAnsi="Calibri" w:cs="Calibri"/>
            <w:color w:val="222222"/>
            <w:lang w:val="hy-AM"/>
          </w:rPr>
          <w:t> </w:t>
        </w:r>
        <w:r w:rsidRPr="0001556A">
          <w:rPr>
            <w:rFonts w:ascii="GHEA Grapalat" w:eastAsia="GHEA Grapalat" w:hAnsi="GHEA Grapalat" w:cs="GHEA Grapalat"/>
            <w:color w:val="000000"/>
            <w:lang w:val="hy-AM"/>
          </w:rPr>
          <w:t>հետ սոցիալական աջակցության տրամադրման վերաբերյալ պայմանագիր կամ հուշագիր կնքած կազմակերպությունների կամ անհատ ձեռնարկատերերի կողմից որպես սոցիալական աջակցություն տրամադրված գույքի։</w:t>
        </w:r>
      </w:ins>
      <w:del w:id="2" w:author="Էլեոնորա Տարախչյան" w:date="2024-04-04T15:19:00Z">
        <w:r w:rsidR="00F141CE" w:rsidRPr="00F141CE" w:rsidDel="0001556A">
          <w:rPr>
            <w:rFonts w:ascii="GHEA Grapalat" w:hAnsi="GHEA Grapalat"/>
            <w:color w:val="000000"/>
            <w:lang w:val="hy-AM"/>
          </w:rPr>
          <w:delText>8) որպես սոցիալական աջակցություն տրամադրված գույքի:</w:delText>
        </w:r>
      </w:del>
    </w:p>
    <w:p w14:paraId="0C37D2B5" w14:textId="77777777" w:rsidR="00F141CE" w:rsidRPr="00F141CE" w:rsidRDefault="00F141CE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F141CE">
        <w:rPr>
          <w:rFonts w:ascii="GHEA Grapalat" w:hAnsi="GHEA Grapalat"/>
          <w:color w:val="000000"/>
          <w:lang w:val="hy-AM"/>
        </w:rPr>
        <w:t>2. Սույն հոդվածի 1-ին մասի 6-րդ կետով սահմանված դրույթները չեն տարածվում այն դեպքերի վրա, երբ՝</w:t>
      </w:r>
    </w:p>
    <w:p w14:paraId="549B314F" w14:textId="77777777" w:rsidR="00F141CE" w:rsidRPr="00F141CE" w:rsidRDefault="00F141CE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F141CE">
        <w:rPr>
          <w:rFonts w:ascii="GHEA Grapalat" w:hAnsi="GHEA Grapalat"/>
          <w:color w:val="000000"/>
          <w:lang w:val="hy-AM"/>
        </w:rPr>
        <w:t>1) գույքը գրավադրված է պահանջատիրոջ պահանջի ապահովման համար.</w:t>
      </w:r>
    </w:p>
    <w:p w14:paraId="60BF8F72" w14:textId="77777777" w:rsidR="00F141CE" w:rsidRPr="00F141CE" w:rsidRDefault="00F141CE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F141CE">
        <w:rPr>
          <w:rFonts w:ascii="GHEA Grapalat" w:hAnsi="GHEA Grapalat"/>
          <w:color w:val="000000"/>
          <w:lang w:val="hy-AM"/>
        </w:rPr>
        <w:t>2) բավարարվում են ալիմենտային, կյանքին կամ առողջությանը կամ հանցագործությամբ պատճառված վնասների հատուցման պահանջները.</w:t>
      </w:r>
    </w:p>
    <w:p w14:paraId="2FEEE9E6" w14:textId="77777777" w:rsidR="00F141CE" w:rsidRPr="00F141CE" w:rsidRDefault="00F141CE" w:rsidP="00F141CE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F141CE">
        <w:rPr>
          <w:rFonts w:ascii="GHEA Grapalat" w:hAnsi="GHEA Grapalat"/>
          <w:color w:val="000000"/>
          <w:lang w:val="hy-AM"/>
        </w:rPr>
        <w:t>3) հայցի ապահովման, վճռի կատարման ապահովման կամ պարտապանի գույքի վրա արգելանք դնելու մասին վարչական մարմնի որոշման կատարման փուլում պարտապանին սեփականության իրավունքով պատկանել է մեկից ավելի բնակարան (այդ թվում՝ բնակարանի հետ մեկ միասնական գույքային միավոր կազմող տնամերձ հողամաս և այդ հողամասի վրա առկա օժանդակ կառույցներ) կամ դրա բաժին, և պարտապանը հետագայում օտարել է դրանք՝ պահպանելով սեփականության իրավունքը մեկ բնակարանի (այդ թվում՝ բնակարանի հետ մեկ միասնական գույքային միավոր կազմող տնամերձ հողամասի և այդ հողամասի վրա առկա օժանդակ կառույցների) կամ դրա բաժնի նկատմամբ:</w:t>
      </w:r>
    </w:p>
    <w:p w14:paraId="54623D08" w14:textId="77777777" w:rsidR="004959E5" w:rsidRPr="00C146A9" w:rsidRDefault="004959E5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2"/>
      </w:tblGrid>
      <w:tr w:rsidR="004959E5" w:rsidRPr="00C146A9" w14:paraId="716540C2" w14:textId="77777777" w:rsidTr="004959E5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159D6452" w14:textId="77777777" w:rsidR="004959E5" w:rsidRPr="00C146A9" w:rsidRDefault="004959E5">
            <w:pPr>
              <w:jc w:val="center"/>
              <w:rPr>
                <w:rFonts w:ascii="GHEA Grapalat" w:hAnsi="GHEA Grapalat"/>
                <w:color w:val="000000"/>
              </w:rPr>
            </w:pPr>
            <w:r w:rsidRPr="00C146A9">
              <w:rPr>
                <w:rStyle w:val="a8"/>
                <w:rFonts w:ascii="GHEA Grapalat" w:hAnsi="GHEA Grapalat"/>
                <w:color w:val="000000"/>
              </w:rPr>
              <w:t>Հոդված 60.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1E59BB" w14:textId="77777777" w:rsidR="004959E5" w:rsidRPr="00C146A9" w:rsidRDefault="004959E5">
            <w:pPr>
              <w:rPr>
                <w:rFonts w:ascii="GHEA Grapalat" w:hAnsi="GHEA Grapalat"/>
                <w:color w:val="000000"/>
              </w:rPr>
            </w:pPr>
            <w:r w:rsidRPr="00C146A9">
              <w:rPr>
                <w:rStyle w:val="a8"/>
                <w:rFonts w:ascii="GHEA Grapalat" w:hAnsi="GHEA Grapalat"/>
                <w:color w:val="000000"/>
              </w:rPr>
              <w:t>Դրամական գումարները, որոնց վրա չի կարող բռնագանձում տարածվել</w:t>
            </w:r>
          </w:p>
        </w:tc>
      </w:tr>
    </w:tbl>
    <w:p w14:paraId="54724CE9" w14:textId="77777777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>Կատարողական թերթով, «Վարչարարության հիմունքների և վարչական վարույթի մասին» Հայաստանի Հանրապետության օրենքի 88-րդ հոդվածի հիման վրա ներկայացված կատարման վերաբերյալ գրությամբ կամ կատարողական մակագրության թերթով</w:t>
      </w:r>
      <w:r w:rsidRPr="00C146A9">
        <w:rPr>
          <w:rFonts w:ascii="Courier New" w:hAnsi="Courier New" w:cs="Courier New"/>
          <w:color w:val="000000"/>
          <w:lang w:val="hy-AM"/>
        </w:rPr>
        <w:t> </w:t>
      </w:r>
      <w:r w:rsidRPr="00C146A9">
        <w:rPr>
          <w:rFonts w:ascii="GHEA Grapalat" w:hAnsi="GHEA Grapalat" w:cs="Arial Unicode"/>
          <w:color w:val="000000"/>
          <w:lang w:val="hy-AM"/>
        </w:rPr>
        <w:t>բռնագանձում</w:t>
      </w:r>
      <w:r w:rsidRPr="00C146A9">
        <w:rPr>
          <w:rFonts w:ascii="GHEA Grapalat" w:hAnsi="GHEA Grapalat"/>
          <w:color w:val="000000"/>
          <w:lang w:val="hy-AM"/>
        </w:rPr>
        <w:t xml:space="preserve"> </w:t>
      </w:r>
      <w:r w:rsidRPr="00C146A9">
        <w:rPr>
          <w:rFonts w:ascii="GHEA Grapalat" w:hAnsi="GHEA Grapalat" w:cs="Arial Unicode"/>
          <w:color w:val="000000"/>
          <w:lang w:val="hy-AM"/>
        </w:rPr>
        <w:t>չի</w:t>
      </w:r>
      <w:r w:rsidRPr="00C146A9">
        <w:rPr>
          <w:rFonts w:ascii="GHEA Grapalat" w:hAnsi="GHEA Grapalat"/>
          <w:color w:val="000000"/>
          <w:lang w:val="hy-AM"/>
        </w:rPr>
        <w:t xml:space="preserve"> </w:t>
      </w:r>
      <w:r w:rsidRPr="00C146A9">
        <w:rPr>
          <w:rFonts w:ascii="GHEA Grapalat" w:hAnsi="GHEA Grapalat" w:cs="Arial Unicode"/>
          <w:color w:val="000000"/>
          <w:lang w:val="hy-AM"/>
        </w:rPr>
        <w:t>կարող</w:t>
      </w:r>
      <w:r w:rsidRPr="00C146A9">
        <w:rPr>
          <w:rFonts w:ascii="GHEA Grapalat" w:hAnsi="GHEA Grapalat"/>
          <w:color w:val="000000"/>
          <w:lang w:val="hy-AM"/>
        </w:rPr>
        <w:t xml:space="preserve"> </w:t>
      </w:r>
      <w:r w:rsidRPr="00C146A9">
        <w:rPr>
          <w:rFonts w:ascii="GHEA Grapalat" w:hAnsi="GHEA Grapalat" w:cs="Arial Unicode"/>
          <w:color w:val="000000"/>
          <w:lang w:val="hy-AM"/>
        </w:rPr>
        <w:t>տարածվել</w:t>
      </w:r>
      <w:r w:rsidRPr="00C146A9">
        <w:rPr>
          <w:rFonts w:ascii="GHEA Grapalat" w:hAnsi="GHEA Grapalat"/>
          <w:color w:val="000000"/>
          <w:lang w:val="hy-AM"/>
        </w:rPr>
        <w:t xml:space="preserve"> </w:t>
      </w:r>
      <w:r w:rsidRPr="00C146A9">
        <w:rPr>
          <w:rFonts w:ascii="GHEA Grapalat" w:hAnsi="GHEA Grapalat" w:cs="Arial Unicode"/>
          <w:color w:val="000000"/>
          <w:lang w:val="hy-AM"/>
        </w:rPr>
        <w:t>այն</w:t>
      </w:r>
      <w:r w:rsidRPr="00C146A9">
        <w:rPr>
          <w:rFonts w:ascii="GHEA Grapalat" w:hAnsi="GHEA Grapalat"/>
          <w:color w:val="000000"/>
          <w:lang w:val="hy-AM"/>
        </w:rPr>
        <w:t xml:space="preserve"> </w:t>
      </w:r>
      <w:r w:rsidRPr="00C146A9">
        <w:rPr>
          <w:rFonts w:ascii="GHEA Grapalat" w:hAnsi="GHEA Grapalat" w:cs="Arial Unicode"/>
          <w:color w:val="000000"/>
          <w:lang w:val="hy-AM"/>
        </w:rPr>
        <w:t>դրամական</w:t>
      </w:r>
      <w:r w:rsidRPr="00C146A9">
        <w:rPr>
          <w:rFonts w:ascii="GHEA Grapalat" w:hAnsi="GHEA Grapalat"/>
          <w:color w:val="000000"/>
          <w:lang w:val="hy-AM"/>
        </w:rPr>
        <w:t xml:space="preserve"> </w:t>
      </w:r>
      <w:r w:rsidRPr="00C146A9">
        <w:rPr>
          <w:rFonts w:ascii="GHEA Grapalat" w:hAnsi="GHEA Grapalat" w:cs="Arial Unicode"/>
          <w:color w:val="000000"/>
          <w:lang w:val="hy-AM"/>
        </w:rPr>
        <w:t>գում</w:t>
      </w:r>
      <w:r w:rsidRPr="00C146A9">
        <w:rPr>
          <w:rFonts w:ascii="GHEA Grapalat" w:hAnsi="GHEA Grapalat"/>
          <w:color w:val="000000"/>
          <w:lang w:val="hy-AM"/>
        </w:rPr>
        <w:t>արների վրա, որոնք վճարվում են`</w:t>
      </w:r>
    </w:p>
    <w:p w14:paraId="3FFD58FE" w14:textId="77777777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>1) առողջության, ինչպես նաև կերակրողի մահվամբ պատճառված վնասների հատուցման համար.</w:t>
      </w:r>
    </w:p>
    <w:p w14:paraId="754BD3A6" w14:textId="77777777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>2) ալիմենտային պարտավորությունների համար.</w:t>
      </w:r>
    </w:p>
    <w:p w14:paraId="79037D2A" w14:textId="77777777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>3)</w:t>
      </w:r>
      <w:r w:rsidRPr="00C146A9">
        <w:rPr>
          <w:rFonts w:ascii="Courier New" w:hAnsi="Courier New" w:cs="Courier New"/>
          <w:color w:val="000000"/>
          <w:lang w:val="hy-AM"/>
        </w:rPr>
        <w:t> </w:t>
      </w:r>
      <w:r w:rsidRPr="00C146A9">
        <w:rPr>
          <w:rStyle w:val="a9"/>
          <w:rFonts w:ascii="GHEA Grapalat" w:hAnsi="GHEA Grapalat"/>
          <w:b/>
          <w:bCs/>
          <w:color w:val="000000"/>
          <w:lang w:val="hy-AM"/>
        </w:rPr>
        <w:t>(կետն ուժը կորցրել է 22.12.06 ՀՕ-34-Ն)</w:t>
      </w:r>
    </w:p>
    <w:p w14:paraId="15E5A9D3" w14:textId="77777777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>4)</w:t>
      </w:r>
      <w:r w:rsidRPr="00C146A9">
        <w:rPr>
          <w:rFonts w:ascii="Courier New" w:hAnsi="Courier New" w:cs="Courier New"/>
          <w:color w:val="000000"/>
          <w:lang w:val="hy-AM"/>
        </w:rPr>
        <w:t> </w:t>
      </w:r>
      <w:r w:rsidRPr="00C146A9">
        <w:rPr>
          <w:rStyle w:val="a9"/>
          <w:rFonts w:ascii="GHEA Grapalat" w:hAnsi="GHEA Grapalat"/>
          <w:b/>
          <w:bCs/>
          <w:color w:val="000000"/>
          <w:lang w:val="hy-AM"/>
        </w:rPr>
        <w:t>(կետն ուժը կորցրել է 22.12.06 ՀՕ-34-Ն)</w:t>
      </w:r>
    </w:p>
    <w:p w14:paraId="26B0B6FB" w14:textId="13AEB8EC" w:rsidR="004959E5" w:rsidRPr="00C146A9" w:rsidDel="00CB0577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del w:id="3" w:author="Էլեոնորա Տարախչյան" w:date="2024-04-05T09:39:00Z"/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 xml:space="preserve">5) </w:t>
      </w:r>
      <w:bookmarkStart w:id="4" w:name="_GoBack"/>
      <w:ins w:id="5" w:author="Էլեոնորա Տարախչյան" w:date="2024-04-05T09:39:00Z">
        <w:r w:rsidR="00CB0577" w:rsidRPr="00CB0577">
          <w:rPr>
            <w:rFonts w:ascii="GHEA Grapalat" w:eastAsia="GHEA Grapalat" w:hAnsi="GHEA Grapalat" w:cs="GHEA Grapalat"/>
            <w:color w:val="000000"/>
            <w:lang w:val="hy-AM"/>
          </w:rPr>
          <w:t xml:space="preserve">որպես պետական նպաստ, կամ պետական կառավարման կամ տեղական ինքնակառավարման մարմինների կողմից տրամադրվող սոցիալական աջակցություն, կամ </w:t>
        </w:r>
        <w:r w:rsidR="00CB0577" w:rsidRPr="00CB0577">
          <w:rPr>
            <w:rFonts w:ascii="GHEA Grapalat" w:eastAsia="GHEA Grapalat" w:hAnsi="GHEA Grapalat" w:cs="GHEA Grapalat"/>
            <w:lang w:val="hy-AM"/>
          </w:rPr>
          <w:t xml:space="preserve">պետական կառավարման կամ տեղական ինքնակառավարման մարմինների </w:t>
        </w:r>
        <w:r w:rsidR="00CB0577" w:rsidRPr="00CB0577">
          <w:rPr>
            <w:rFonts w:ascii="GHEA Grapalat" w:eastAsia="GHEA Grapalat" w:hAnsi="GHEA Grapalat" w:cs="GHEA Grapalat"/>
            <w:color w:val="000000"/>
            <w:lang w:val="hy-AM"/>
          </w:rPr>
          <w:t xml:space="preserve">հետ սոցիալական աջակցության տրամադրման վերաբերյալ պայմանագիր կամ հուշագիր կնքած կազմակերպությունների կամ անհատ ձեռնարկատերերի կողմից տրամադրվող սոցիալական աջակցություն, կամ նշված </w:t>
        </w:r>
        <w:r w:rsidR="00CB0577" w:rsidRPr="00CB0577">
          <w:rPr>
            <w:rFonts w:ascii="GHEA Grapalat" w:eastAsia="GHEA Grapalat" w:hAnsi="GHEA Grapalat" w:cs="GHEA Grapalat"/>
            <w:color w:val="000000"/>
            <w:lang w:val="hy-AM"/>
          </w:rPr>
          <w:lastRenderedPageBreak/>
          <w:t>կազմակերպությունների, անձանց կամ մարմինների կողմից տրամադրվող սոցիալական աջակցության ոլորտի զբաղվածության ծրագրերի</w:t>
        </w:r>
        <w:r w:rsidR="00CB0577" w:rsidRPr="00CB0577">
          <w:rPr>
            <w:color w:val="000000"/>
            <w:lang w:val="hy-AM"/>
          </w:rPr>
          <w:t> </w:t>
        </w:r>
        <w:r w:rsidR="00CB0577" w:rsidRPr="00CB0577">
          <w:rPr>
            <w:rFonts w:ascii="GHEA Grapalat" w:eastAsia="GHEA Grapalat" w:hAnsi="GHEA Grapalat" w:cs="GHEA Grapalat"/>
            <w:color w:val="000000"/>
            <w:lang w:val="hy-AM"/>
          </w:rPr>
          <w:t>գործողության ժամկետի ընթացքում</w:t>
        </w:r>
        <w:r w:rsidR="00CB0577" w:rsidRPr="00CB0577">
          <w:rPr>
            <w:color w:val="000000"/>
            <w:lang w:val="hy-AM"/>
          </w:rPr>
          <w:t> </w:t>
        </w:r>
        <w:r w:rsidR="00CB0577" w:rsidRPr="00CB0577">
          <w:rPr>
            <w:rFonts w:ascii="GHEA Grapalat" w:eastAsia="GHEA Grapalat" w:hAnsi="GHEA Grapalat" w:cs="GHEA Grapalat"/>
            <w:color w:val="000000"/>
            <w:lang w:val="hy-AM"/>
          </w:rPr>
          <w:t>ստացված եկամուտներ.</w:t>
        </w:r>
      </w:ins>
      <w:bookmarkEnd w:id="4"/>
      <w:del w:id="6" w:author="Էլեոնորա Տարախչյան" w:date="2024-04-05T09:39:00Z">
        <w:r w:rsidRPr="00C146A9" w:rsidDel="00CB0577">
          <w:rPr>
            <w:rFonts w:ascii="GHEA Grapalat" w:hAnsi="GHEA Grapalat"/>
            <w:color w:val="000000"/>
            <w:lang w:val="hy-AM"/>
          </w:rPr>
          <w:delText>որպես պետական նպաստ կամ սոցիալական աջակցություն.</w:delText>
        </w:r>
      </w:del>
    </w:p>
    <w:p w14:paraId="64687EEB" w14:textId="77777777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>6) ծառայողական պարտականությունները կատարելիս ստացած հաշմության (վիրավորվել, կոնտուզիա, վնասվածք) համար այդ անձանց կամ նրանց մահվան դեպքում` ընտանիքներին.</w:t>
      </w:r>
    </w:p>
    <w:p w14:paraId="17D9DF01" w14:textId="77777777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>7) վնասակար կամ ծայրահեղ դժվարին պայմաններում աշխատող անձանց` որպես փոխհատուցում.</w:t>
      </w:r>
    </w:p>
    <w:p w14:paraId="1C4CF6D7" w14:textId="77777777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>8) հաշմանդամներին.</w:t>
      </w:r>
    </w:p>
    <w:p w14:paraId="4FA668E7" w14:textId="77777777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>9) տուժողին` լրացուցիչ սննդի, առողջարանային բուժման, պրոթեզավորման և նրա խնամքի համար.</w:t>
      </w:r>
    </w:p>
    <w:p w14:paraId="3E1334BE" w14:textId="77777777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>10) աշխատանքից ազատվելու դեպքում` որպես արձակման նպաստ.</w:t>
      </w:r>
    </w:p>
    <w:p w14:paraId="01DB3A2A" w14:textId="77777777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>11) պարտադիր զինվորական ծառայություն անցնող շարքային և կրտսեր ենթասպայական կազմերի զինծառայողներին ու ռազմաուսումնական կամ ոստիկանական ուսումնական հաստատություններում սովորող կուրսանտներին և սովորողներին՝ որպես դրամական ապահովություն.</w:t>
      </w:r>
    </w:p>
    <w:p w14:paraId="13DA79AA" w14:textId="77777777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ins w:id="7" w:author="Eleonora Tarakhchyan" w:date="2022-09-29T17:46:00Z"/>
          <w:rFonts w:ascii="GHEA Grapalat" w:hAnsi="GHEA Grapalat"/>
          <w:color w:val="000000"/>
          <w:lang w:val="hy-AM"/>
        </w:rPr>
      </w:pPr>
      <w:r w:rsidRPr="00C146A9">
        <w:rPr>
          <w:rFonts w:ascii="GHEA Grapalat" w:hAnsi="GHEA Grapalat"/>
          <w:color w:val="000000"/>
          <w:lang w:val="hy-AM"/>
        </w:rPr>
        <w:t>12) Հայաստանի Հանրապետության պաշտպանության նախարարության կողմից նշված վայրում և պայմաններում պարտադիր զինվորական ծառայություն անցած զինծառայողներին՝ որպես պատվովճար</w:t>
      </w:r>
      <w:ins w:id="8" w:author="Eleonora Tarakhchyan" w:date="2022-09-29T17:46:00Z">
        <w:r w:rsidRPr="00C146A9">
          <w:rPr>
            <w:rFonts w:ascii="MS Mincho" w:eastAsia="MS Mincho" w:hAnsi="MS Mincho" w:cs="MS Mincho" w:hint="eastAsia"/>
            <w:color w:val="000000"/>
            <w:lang w:val="hy-AM"/>
          </w:rPr>
          <w:t>․</w:t>
        </w:r>
      </w:ins>
    </w:p>
    <w:p w14:paraId="52530844" w14:textId="2090678C" w:rsidR="004959E5" w:rsidRPr="00C146A9" w:rsidRDefault="004959E5" w:rsidP="004959E5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ins w:id="9" w:author="Eleonora Tarakhchyan" w:date="2022-09-29T17:46:00Z">
        <w:r w:rsidRPr="00C146A9">
          <w:rPr>
            <w:rFonts w:ascii="GHEA Grapalat" w:eastAsia="GHEA Grapalat" w:hAnsi="GHEA Grapalat" w:cs="GHEA Grapalat"/>
            <w:color w:val="000000"/>
            <w:lang w:val="hy-AM"/>
          </w:rPr>
          <w:t xml:space="preserve">13) </w:t>
        </w:r>
      </w:ins>
      <w:ins w:id="10" w:author="David Tumasyan" w:date="2023-09-14T22:23:00Z">
        <w:r w:rsidR="007B10FC" w:rsidRPr="00740BE4">
          <w:rPr>
            <w:rFonts w:ascii="GHEA Grapalat" w:eastAsia="GHEA Grapalat" w:hAnsi="GHEA Grapalat" w:cs="GHEA Grapalat"/>
            <w:color w:val="000000"/>
            <w:lang w:val="hy-AM"/>
          </w:rPr>
          <w:t xml:space="preserve">13) որպես </w:t>
        </w:r>
        <w:r w:rsidR="007B10FC" w:rsidRPr="00740BE4">
          <w:rPr>
            <w:rFonts w:ascii="GHEA Grapalat" w:eastAsia="GHEA Grapalat" w:hAnsi="GHEA Grapalat" w:cs="GHEA Grapalat"/>
            <w:color w:val="000000"/>
            <w:highlight w:val="white"/>
            <w:lang w:val="hy-AM"/>
          </w:rPr>
          <w:t>նախկին ԽՍՀՄ խնայբանկի ՀԽՍՀ հանրապետական բանկում մինչև 1993 թվականի հունիսի 10-ը ներդրված դրամական ավանդների դիմաց փոխհատուցում</w:t>
        </w:r>
      </w:ins>
      <w:ins w:id="11" w:author="Eleonora Tarakhchyan" w:date="2022-09-29T17:46:00Z">
        <w:r w:rsidRPr="00C146A9">
          <w:rPr>
            <w:rFonts w:ascii="GHEA Grapalat" w:hAnsi="GHEA Grapalat"/>
            <w:color w:val="000000"/>
            <w:shd w:val="clear" w:color="auto" w:fill="FFFFFF"/>
            <w:lang w:val="hy-AM"/>
          </w:rPr>
          <w:t>։</w:t>
        </w:r>
      </w:ins>
      <w:del w:id="12" w:author="Eleonora Tarakhchyan" w:date="2022-09-29T17:46:00Z">
        <w:r w:rsidRPr="00C146A9" w:rsidDel="004959E5">
          <w:rPr>
            <w:rFonts w:ascii="GHEA Grapalat" w:hAnsi="GHEA Grapalat"/>
            <w:color w:val="000000"/>
            <w:lang w:val="hy-AM"/>
          </w:rPr>
          <w:delText>:</w:delText>
        </w:r>
      </w:del>
    </w:p>
    <w:p w14:paraId="57CC336C" w14:textId="77777777" w:rsidR="004959E5" w:rsidRPr="00C146A9" w:rsidRDefault="004959E5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</w:p>
    <w:p w14:paraId="0000000D" w14:textId="77777777" w:rsidR="00C95938" w:rsidRPr="00C146A9" w:rsidRDefault="00C95938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</w:rPr>
      </w:pPr>
    </w:p>
    <w:sectPr w:rsidR="00C95938" w:rsidRPr="00C146A9">
      <w:pgSz w:w="11906" w:h="16838"/>
      <w:pgMar w:top="893" w:right="850" w:bottom="1440" w:left="1699" w:header="720" w:footer="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Էլեոնորա Տարախչյան">
    <w15:presenceInfo w15:providerId="None" w15:userId="Էլեոնորա Տարախչյան"/>
  </w15:person>
  <w15:person w15:author="Eleonora Tarakhchyan">
    <w15:presenceInfo w15:providerId="None" w15:userId="Eleonora Tarakhchyan"/>
  </w15:person>
  <w15:person w15:author="David Tumasyan">
    <w15:presenceInfo w15:providerId="Windows Live" w15:userId="1b4f45a3863a8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0MgUSJpaGJiaGhko6SsGpxcWZ+XkgBYa1AJeFLUIsAAAA"/>
  </w:docVars>
  <w:rsids>
    <w:rsidRoot w:val="00C95938"/>
    <w:rsid w:val="0001556A"/>
    <w:rsid w:val="000435FD"/>
    <w:rsid w:val="002E0E56"/>
    <w:rsid w:val="004959E5"/>
    <w:rsid w:val="00600349"/>
    <w:rsid w:val="00740BE4"/>
    <w:rsid w:val="007B10FC"/>
    <w:rsid w:val="007B11A1"/>
    <w:rsid w:val="008C6CD7"/>
    <w:rsid w:val="00983CEC"/>
    <w:rsid w:val="00B42D95"/>
    <w:rsid w:val="00B96574"/>
    <w:rsid w:val="00C146A9"/>
    <w:rsid w:val="00C6023F"/>
    <w:rsid w:val="00C95938"/>
    <w:rsid w:val="00CB0577"/>
    <w:rsid w:val="00E94F2A"/>
    <w:rsid w:val="00F1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0CD8A"/>
  <w15:docId w15:val="{82D93C25-1B4C-4F19-8E78-41B07F92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D25D8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5D82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4959E5"/>
    <w:pPr>
      <w:spacing w:before="100" w:beforeAutospacing="1" w:after="100" w:afterAutospacing="1"/>
    </w:pPr>
    <w:rPr>
      <w:lang w:val="ru-RU"/>
    </w:rPr>
  </w:style>
  <w:style w:type="character" w:styleId="a8">
    <w:name w:val="Strong"/>
    <w:basedOn w:val="a0"/>
    <w:uiPriority w:val="22"/>
    <w:qFormat/>
    <w:rsid w:val="004959E5"/>
    <w:rPr>
      <w:b/>
      <w:bCs/>
    </w:rPr>
  </w:style>
  <w:style w:type="character" w:styleId="a9">
    <w:name w:val="Emphasis"/>
    <w:basedOn w:val="a0"/>
    <w:uiPriority w:val="20"/>
    <w:qFormat/>
    <w:rsid w:val="004959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uW9w2Ut3fBAI41mxNxi5gclIjw==">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822</Words>
  <Characters>4692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Tumasyan</dc:creator>
  <cp:lastModifiedBy>Էլեոնորա Տարախչյան</cp:lastModifiedBy>
  <cp:revision>24</cp:revision>
  <dcterms:created xsi:type="dcterms:W3CDTF">2022-08-15T14:05:00Z</dcterms:created>
  <dcterms:modified xsi:type="dcterms:W3CDTF">2024-04-05T05:40:00Z</dcterms:modified>
</cp:coreProperties>
</file>